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0563DEC" w14:textId="5CD21963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 w:rsidR="00EE4446"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2A07E5" w:rsidRPr="002A07E5">
        <w:rPr>
          <w:rFonts w:ascii="Arial" w:eastAsia="MS Mincho" w:hAnsi="Arial" w:cs="Arial"/>
          <w:b/>
          <w:sz w:val="24"/>
          <w:szCs w:val="24"/>
          <w:lang w:eastAsia="ja-JP"/>
        </w:rPr>
        <w:t>S1-232171</w:t>
      </w:r>
    </w:p>
    <w:p w14:paraId="37928451" w14:textId="0324E374" w:rsidR="008D05CF" w:rsidRPr="000D6532" w:rsidRDefault="00EE4446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Goteborg</w:t>
      </w:r>
      <w:r w:rsidR="00224099" w:rsidRPr="00224099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Sweden</w:t>
      </w:r>
      <w:r w:rsidR="00224099" w:rsidRPr="00224099">
        <w:rPr>
          <w:rFonts w:ascii="Arial" w:eastAsia="MS Mincho" w:hAnsi="Arial" w:cs="Arial"/>
          <w:b/>
          <w:sz w:val="24"/>
          <w:szCs w:val="24"/>
          <w:lang w:eastAsia="ja-JP"/>
        </w:rPr>
        <w:t>, 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224099" w:rsidRPr="00224099">
        <w:rPr>
          <w:rFonts w:ascii="Arial" w:eastAsia="MS Mincho" w:hAnsi="Arial" w:cs="Arial"/>
          <w:b/>
          <w:sz w:val="24"/>
          <w:szCs w:val="24"/>
          <w:lang w:eastAsia="ja-JP"/>
        </w:rPr>
        <w:t xml:space="preserve"> - 2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5</w:t>
      </w:r>
      <w:r w:rsidR="00224099" w:rsidRPr="00224099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August</w:t>
      </w:r>
      <w:r w:rsidR="00224099" w:rsidRPr="00224099">
        <w:rPr>
          <w:rFonts w:ascii="Arial" w:eastAsia="MS Mincho" w:hAnsi="Arial" w:cs="Arial"/>
          <w:b/>
          <w:sz w:val="24"/>
          <w:szCs w:val="24"/>
          <w:lang w:eastAsia="ja-JP"/>
        </w:rPr>
        <w:t xml:space="preserve"> 2023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66772AE2" w:rsidR="0009108F" w:rsidRPr="00FA158C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A158C">
        <w:rPr>
          <w:rFonts w:ascii="Arial" w:hAnsi="Arial" w:cs="Arial"/>
          <w:b/>
          <w:bCs/>
        </w:rPr>
        <w:t>Source:</w:t>
      </w:r>
      <w:r w:rsidRPr="00FA158C">
        <w:rPr>
          <w:rFonts w:ascii="Arial" w:hAnsi="Arial" w:cs="Arial"/>
          <w:b/>
          <w:bCs/>
        </w:rPr>
        <w:tab/>
      </w:r>
      <w:r w:rsidR="00D07374" w:rsidRPr="00FA158C">
        <w:rPr>
          <w:rFonts w:ascii="Arial" w:hAnsi="Arial" w:cs="Arial"/>
          <w:b/>
          <w:bCs/>
        </w:rPr>
        <w:t>Huawei</w:t>
      </w:r>
    </w:p>
    <w:p w14:paraId="4711311D" w14:textId="40F36D9B" w:rsidR="0009108F" w:rsidRPr="00FA158C" w:rsidRDefault="0009108F" w:rsidP="00D0737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proofErr w:type="spellStart"/>
      <w:proofErr w:type="gramStart"/>
      <w:r w:rsidRPr="00FA158C">
        <w:rPr>
          <w:rFonts w:ascii="Arial" w:hAnsi="Arial" w:cs="Arial"/>
          <w:b/>
          <w:bCs/>
        </w:rPr>
        <w:t>pCR</w:t>
      </w:r>
      <w:proofErr w:type="spellEnd"/>
      <w:proofErr w:type="gramEnd"/>
      <w:r w:rsidRPr="00FA158C">
        <w:rPr>
          <w:rFonts w:ascii="Arial" w:hAnsi="Arial" w:cs="Arial"/>
          <w:b/>
          <w:bCs/>
        </w:rPr>
        <w:t xml:space="preserve"> Title:</w:t>
      </w:r>
      <w:r w:rsidRPr="00FA158C">
        <w:rPr>
          <w:rFonts w:ascii="Arial" w:hAnsi="Arial" w:cs="Arial"/>
          <w:b/>
          <w:bCs/>
        </w:rPr>
        <w:tab/>
      </w:r>
      <w:r w:rsidR="00A42D7B" w:rsidRPr="00FA158C">
        <w:rPr>
          <w:rFonts w:ascii="Arial" w:hAnsi="Arial" w:cs="Arial"/>
          <w:b/>
          <w:bCs/>
        </w:rPr>
        <w:t xml:space="preserve">22.137 </w:t>
      </w:r>
      <w:proofErr w:type="spellStart"/>
      <w:r w:rsidR="00A42D7B" w:rsidRPr="00FA158C">
        <w:rPr>
          <w:rFonts w:ascii="Arial" w:hAnsi="Arial" w:cs="Arial"/>
          <w:b/>
          <w:bCs/>
        </w:rPr>
        <w:t>pCR</w:t>
      </w:r>
      <w:proofErr w:type="spellEnd"/>
      <w:r w:rsidR="00A42D7B" w:rsidRPr="00FA158C">
        <w:rPr>
          <w:rFonts w:ascii="Arial" w:hAnsi="Arial" w:cs="Arial"/>
          <w:b/>
          <w:bCs/>
        </w:rPr>
        <w:t xml:space="preserve"> </w:t>
      </w:r>
      <w:r w:rsidRPr="00FA158C">
        <w:rPr>
          <w:rFonts w:ascii="Arial" w:hAnsi="Arial" w:cs="Arial"/>
          <w:b/>
          <w:bCs/>
        </w:rPr>
        <w:t xml:space="preserve">on </w:t>
      </w:r>
      <w:r w:rsidR="00080F84" w:rsidRPr="00FA158C">
        <w:rPr>
          <w:rFonts w:ascii="Arial" w:hAnsi="Arial" w:cs="Arial"/>
          <w:b/>
          <w:bCs/>
          <w:lang w:val="en-US"/>
        </w:rPr>
        <w:t>n</w:t>
      </w:r>
      <w:r w:rsidR="00D07374" w:rsidRPr="00FA158C">
        <w:rPr>
          <w:rFonts w:ascii="Arial" w:hAnsi="Arial" w:cs="Arial"/>
          <w:b/>
          <w:bCs/>
          <w:lang w:val="en-US"/>
        </w:rPr>
        <w:t>etwork exposure</w:t>
      </w:r>
      <w:r w:rsidR="00611592" w:rsidRPr="00FA158C">
        <w:rPr>
          <w:rFonts w:ascii="Arial" w:hAnsi="Arial" w:cs="Arial"/>
          <w:b/>
          <w:bCs/>
          <w:lang w:val="en-US"/>
        </w:rPr>
        <w:t xml:space="preserve"> </w:t>
      </w:r>
    </w:p>
    <w:p w14:paraId="7996084A" w14:textId="4E111BEB" w:rsidR="0009108F" w:rsidRPr="00FA158C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A158C">
        <w:rPr>
          <w:rFonts w:ascii="Arial" w:hAnsi="Arial" w:cs="Arial"/>
          <w:b/>
          <w:bCs/>
        </w:rPr>
        <w:t>Draft Spec:</w:t>
      </w:r>
      <w:r w:rsidRPr="00FA158C">
        <w:rPr>
          <w:rFonts w:ascii="Arial" w:hAnsi="Arial" w:cs="Arial"/>
          <w:b/>
          <w:bCs/>
        </w:rPr>
        <w:tab/>
        <w:t xml:space="preserve">3GPP TS </w:t>
      </w:r>
      <w:r w:rsidR="00AA0C27" w:rsidRPr="00FA158C">
        <w:rPr>
          <w:rFonts w:ascii="Arial" w:hAnsi="Arial" w:cs="Arial"/>
          <w:b/>
          <w:bCs/>
        </w:rPr>
        <w:t>22.137</w:t>
      </w:r>
    </w:p>
    <w:p w14:paraId="0BC8E829" w14:textId="32C85B87" w:rsidR="0009108F" w:rsidRPr="00FA158C" w:rsidRDefault="002D0869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A158C">
        <w:rPr>
          <w:rFonts w:ascii="Arial" w:hAnsi="Arial" w:cs="Arial"/>
          <w:b/>
          <w:bCs/>
        </w:rPr>
        <w:t>Agenda item:</w:t>
      </w:r>
      <w:r w:rsidRPr="00FA158C">
        <w:rPr>
          <w:rFonts w:ascii="Arial" w:hAnsi="Arial" w:cs="Arial"/>
          <w:b/>
          <w:bCs/>
        </w:rPr>
        <w:tab/>
        <w:t>7.1.2</w:t>
      </w:r>
    </w:p>
    <w:p w14:paraId="357F2850" w14:textId="77777777" w:rsidR="0009108F" w:rsidRPr="00FA158C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A158C">
        <w:rPr>
          <w:rFonts w:ascii="Arial" w:hAnsi="Arial" w:cs="Arial"/>
          <w:b/>
          <w:bCs/>
        </w:rPr>
        <w:t>Document for:</w:t>
      </w:r>
      <w:r w:rsidRPr="00FA158C">
        <w:rPr>
          <w:rFonts w:ascii="Arial" w:hAnsi="Arial" w:cs="Arial"/>
          <w:b/>
          <w:bCs/>
        </w:rPr>
        <w:tab/>
        <w:t>Approval</w:t>
      </w:r>
    </w:p>
    <w:p w14:paraId="6A3A6079" w14:textId="499DF956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A158C">
        <w:rPr>
          <w:rFonts w:ascii="Arial" w:hAnsi="Arial" w:cs="Arial"/>
          <w:b/>
          <w:bCs/>
        </w:rPr>
        <w:t>Contact:</w:t>
      </w:r>
      <w:r w:rsidRPr="00FA158C">
        <w:rPr>
          <w:rFonts w:ascii="Arial" w:hAnsi="Arial" w:cs="Arial"/>
          <w:b/>
          <w:bCs/>
        </w:rPr>
        <w:tab/>
      </w:r>
      <w:r w:rsidR="00E40C74" w:rsidRPr="00FA158C">
        <w:rPr>
          <w:rFonts w:ascii="Arial" w:hAnsi="Arial" w:cs="Arial"/>
          <w:b/>
          <w:bCs/>
        </w:rPr>
        <w:t>Fangyuan Zhu &lt;zhufangyuan@huawei.com &gt;</w:t>
      </w:r>
      <w:r w:rsidR="00A12BB4">
        <w:rPr>
          <w:rFonts w:ascii="Arial" w:hAnsi="Arial" w:cs="Arial"/>
          <w:b/>
          <w:bCs/>
        </w:rPr>
        <w:t xml:space="preserve"> </w:t>
      </w:r>
    </w:p>
    <w:p w14:paraId="55203176" w14:textId="4367A612" w:rsidR="00A12BB4" w:rsidRPr="00C524DD" w:rsidRDefault="002A4788" w:rsidP="002A4788">
      <w:pPr>
        <w:spacing w:after="120"/>
        <w:ind w:left="1985" w:firstLine="3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Chuting Yao&lt;</w:t>
      </w:r>
      <w:r w:rsidRPr="002A4788">
        <w:t xml:space="preserve"> </w:t>
      </w:r>
      <w:r w:rsidRPr="002A4788">
        <w:rPr>
          <w:rFonts w:ascii="Arial" w:hAnsi="Arial" w:cs="Arial"/>
          <w:b/>
          <w:bCs/>
        </w:rPr>
        <w:t>yaochuting@huawei.com</w:t>
      </w:r>
      <w:r>
        <w:rPr>
          <w:rFonts w:ascii="Arial" w:hAnsi="Arial" w:cs="Arial"/>
          <w:b/>
          <w:bCs/>
        </w:rPr>
        <w:t>&gt;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2CC9884B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5120BD">
        <w:rPr>
          <w:rFonts w:ascii="Arial" w:eastAsia="Calibri" w:hAnsi="Arial" w:cs="Arial"/>
          <w:i/>
          <w:sz w:val="22"/>
          <w:szCs w:val="22"/>
        </w:rPr>
        <w:t xml:space="preserve">This document introduces </w:t>
      </w:r>
      <w:r w:rsidR="00A23AAB">
        <w:rPr>
          <w:rFonts w:ascii="Arial" w:eastAsia="Calibri" w:hAnsi="Arial" w:cs="Arial"/>
          <w:i/>
          <w:sz w:val="22"/>
          <w:szCs w:val="22"/>
        </w:rPr>
        <w:t>a new section of</w:t>
      </w:r>
      <w:r w:rsidR="00873F12">
        <w:rPr>
          <w:rFonts w:ascii="Arial" w:eastAsia="Calibri" w:hAnsi="Arial" w:cs="Arial"/>
          <w:i/>
          <w:sz w:val="22"/>
          <w:szCs w:val="22"/>
        </w:rPr>
        <w:t xml:space="preserve"> </w:t>
      </w:r>
      <w:r w:rsidR="00A23AAB" w:rsidRPr="00A23AAB">
        <w:rPr>
          <w:rFonts w:ascii="Arial" w:eastAsia="Calibri" w:hAnsi="Arial" w:cs="Arial"/>
          <w:i/>
          <w:sz w:val="22"/>
          <w:szCs w:val="22"/>
        </w:rPr>
        <w:t>network exposure</w:t>
      </w:r>
      <w:r w:rsidR="00A23AAB">
        <w:rPr>
          <w:rFonts w:ascii="Arial" w:eastAsia="Calibri" w:hAnsi="Arial" w:cs="Arial"/>
          <w:i/>
          <w:sz w:val="22"/>
          <w:szCs w:val="22"/>
        </w:rPr>
        <w:t xml:space="preserve"> of TS 22.13</w:t>
      </w:r>
      <w:r w:rsidR="000B0883">
        <w:rPr>
          <w:rFonts w:ascii="Arial" w:eastAsia="Calibri" w:hAnsi="Arial" w:cs="Arial"/>
          <w:i/>
          <w:sz w:val="22"/>
          <w:szCs w:val="22"/>
        </w:rPr>
        <w:t>7</w:t>
      </w:r>
      <w:r w:rsidR="00A23AAB">
        <w:rPr>
          <w:rFonts w:ascii="Arial" w:eastAsia="Calibri" w:hAnsi="Arial" w:cs="Arial"/>
          <w:i/>
          <w:sz w:val="22"/>
          <w:szCs w:val="22"/>
        </w:rPr>
        <w:t>.</w:t>
      </w:r>
    </w:p>
    <w:p w14:paraId="28CC9352" w14:textId="7777777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0A0858D6" w14:textId="1FF38283" w:rsidR="007E5184" w:rsidRDefault="00A23AAB" w:rsidP="0009108F">
      <w:pPr>
        <w:rPr>
          <w:noProof/>
        </w:rPr>
      </w:pPr>
      <w:r>
        <w:rPr>
          <w:noProof/>
        </w:rPr>
        <w:t xml:space="preserve">This pCR introduced a new section of </w:t>
      </w:r>
      <w:r w:rsidRPr="00A23AAB">
        <w:rPr>
          <w:noProof/>
        </w:rPr>
        <w:t>network exposure</w:t>
      </w:r>
      <w:r w:rsidR="005B13F6">
        <w:rPr>
          <w:noProof/>
        </w:rPr>
        <w:t xml:space="preserve"> into the new TS on Sensing.</w:t>
      </w:r>
    </w:p>
    <w:p w14:paraId="7D44BCFD" w14:textId="6452AF00" w:rsidR="007E5184" w:rsidRDefault="00725564" w:rsidP="0009108F">
      <w:pPr>
        <w:rPr>
          <w:noProof/>
        </w:rPr>
      </w:pPr>
      <w:r>
        <w:rPr>
          <w:noProof/>
        </w:rPr>
        <w:t>Based on the</w:t>
      </w:r>
      <w:r w:rsidRPr="00725564">
        <w:t xml:space="preserve"> </w:t>
      </w:r>
      <w:r>
        <w:rPr>
          <w:noProof/>
        </w:rPr>
        <w:t>clause 7.1 of TR 22.837, the following CPR</w:t>
      </w:r>
      <w:r w:rsidR="001F31A4">
        <w:rPr>
          <w:noProof/>
        </w:rPr>
        <w:t>s</w:t>
      </w:r>
      <w:r>
        <w:rPr>
          <w:noProof/>
        </w:rPr>
        <w:t xml:space="preserve"> are agreed as SA1 conclusion</w:t>
      </w:r>
      <w:r w:rsidR="00073BD9">
        <w:rPr>
          <w:noProof/>
        </w:rPr>
        <w:t xml:space="preserve"> in last meeting</w:t>
      </w:r>
      <w:r>
        <w:rPr>
          <w:noProof/>
        </w:rPr>
        <w:t xml:space="preserve">. </w:t>
      </w:r>
      <w:r w:rsidR="00220CF8" w:rsidRPr="00261819">
        <w:rPr>
          <w:noProof/>
        </w:rPr>
        <w:t xml:space="preserve">The </w:t>
      </w:r>
      <w:r w:rsidR="00220CF8">
        <w:rPr>
          <w:noProof/>
        </w:rPr>
        <w:fldChar w:fldCharType="begin"/>
      </w:r>
      <w:r w:rsidR="00220CF8">
        <w:rPr>
          <w:noProof/>
        </w:rPr>
        <w:instrText xml:space="preserve"> DOCPROPERTY  CrTitle  \* MERGEFORMAT </w:instrText>
      </w:r>
      <w:r w:rsidR="00220CF8">
        <w:rPr>
          <w:noProof/>
        </w:rPr>
        <w:fldChar w:fldCharType="separate"/>
      </w:r>
      <w:r w:rsidR="00220CF8">
        <w:rPr>
          <w:noProof/>
        </w:rPr>
        <w:t>modification of the consolidated functional requirements</w:t>
      </w:r>
      <w:r w:rsidR="00220CF8">
        <w:rPr>
          <w:noProof/>
        </w:rPr>
        <w:fldChar w:fldCharType="end"/>
      </w:r>
      <w:r w:rsidR="00220CF8">
        <w:rPr>
          <w:noProof/>
        </w:rPr>
        <w:t xml:space="preserve"> section is proposed in</w:t>
      </w:r>
      <w:r w:rsidR="00220CF8" w:rsidRPr="00261819">
        <w:rPr>
          <w:noProof/>
        </w:rPr>
        <w:t xml:space="preserve"> </w:t>
      </w:r>
      <w:r w:rsidR="00220CF8" w:rsidRPr="00261819">
        <w:rPr>
          <w:noProof/>
        </w:rPr>
        <w:fldChar w:fldCharType="begin"/>
      </w:r>
      <w:r w:rsidR="00220CF8" w:rsidRPr="00261819">
        <w:rPr>
          <w:noProof/>
        </w:rPr>
        <w:instrText xml:space="preserve"> DOCPROPERTY  Tdoc#  \* MERGEFORMAT </w:instrText>
      </w:r>
      <w:r w:rsidR="00220CF8" w:rsidRPr="00261819">
        <w:rPr>
          <w:noProof/>
        </w:rPr>
        <w:fldChar w:fldCharType="separate"/>
      </w:r>
      <w:r w:rsidR="00220CF8" w:rsidRPr="00261819">
        <w:rPr>
          <w:noProof/>
        </w:rPr>
        <w:t>S1-232067</w:t>
      </w:r>
      <w:r w:rsidR="00220CF8" w:rsidRPr="00261819">
        <w:rPr>
          <w:noProof/>
        </w:rPr>
        <w:fldChar w:fldCharType="end"/>
      </w:r>
      <w:r w:rsidR="0048773A">
        <w:rPr>
          <w:noProof/>
        </w:rPr>
        <w:t>, which proposes some wording improvemnts for the Table c</w:t>
      </w:r>
      <w:r w:rsidR="0048773A" w:rsidRPr="006B0DD0">
        <w:t>– Network exposure Consolidated Requirements</w:t>
      </w:r>
      <w:r w:rsidR="00220CF8">
        <w:rPr>
          <w:noProof/>
        </w:rPr>
        <w:t>. It is proposed to implement the</w:t>
      </w:r>
      <w:r w:rsidR="00DA11FF">
        <w:rPr>
          <w:noProof/>
        </w:rPr>
        <w:t>se</w:t>
      </w:r>
      <w:r w:rsidR="00220CF8">
        <w:rPr>
          <w:noProof/>
        </w:rPr>
        <w:t xml:space="preserve"> CPRs for network exposure </w:t>
      </w:r>
      <w:r w:rsidR="00DA11FF">
        <w:rPr>
          <w:noProof/>
        </w:rPr>
        <w:t xml:space="preserve">with the </w:t>
      </w:r>
      <w:r w:rsidR="00DA11FF">
        <w:rPr>
          <w:noProof/>
        </w:rPr>
        <w:t xml:space="preserve">wording improvemnts </w:t>
      </w:r>
      <w:r w:rsidR="00DA11FF">
        <w:rPr>
          <w:noProof/>
        </w:rPr>
        <w:t xml:space="preserve">proposed by </w:t>
      </w:r>
      <w:r w:rsidR="00DA11FF" w:rsidRPr="00261819">
        <w:rPr>
          <w:noProof/>
        </w:rPr>
        <w:fldChar w:fldCharType="begin"/>
      </w:r>
      <w:r w:rsidR="00DA11FF" w:rsidRPr="00261819">
        <w:rPr>
          <w:noProof/>
        </w:rPr>
        <w:instrText xml:space="preserve"> DOCPROPERTY  Tdoc#  \* MERGEFORMAT </w:instrText>
      </w:r>
      <w:r w:rsidR="00DA11FF" w:rsidRPr="00261819">
        <w:rPr>
          <w:noProof/>
        </w:rPr>
        <w:fldChar w:fldCharType="separate"/>
      </w:r>
      <w:r w:rsidR="00DA11FF" w:rsidRPr="00261819">
        <w:rPr>
          <w:noProof/>
        </w:rPr>
        <w:t>S1-232067</w:t>
      </w:r>
      <w:r w:rsidR="00DA11FF" w:rsidRPr="00261819">
        <w:rPr>
          <w:noProof/>
        </w:rPr>
        <w:fldChar w:fldCharType="end"/>
      </w:r>
      <w:r w:rsidR="00DA11FF">
        <w:rPr>
          <w:noProof/>
        </w:rPr>
        <w:t xml:space="preserve"> </w:t>
      </w:r>
      <w:r w:rsidR="00220CF8">
        <w:rPr>
          <w:noProof/>
        </w:rPr>
        <w:t xml:space="preserve">into </w:t>
      </w:r>
      <w:r w:rsidR="00220CF8" w:rsidRPr="00D658A3">
        <w:rPr>
          <w:noProof/>
          <w:lang w:val="en-US"/>
        </w:rPr>
        <w:t xml:space="preserve">3GPP TS </w:t>
      </w:r>
      <w:r w:rsidR="00220CF8">
        <w:rPr>
          <w:noProof/>
          <w:lang w:val="en-US"/>
        </w:rPr>
        <w:t>22.137.</w:t>
      </w:r>
    </w:p>
    <w:p w14:paraId="25249E36" w14:textId="77777777" w:rsidR="00725564" w:rsidRPr="006B0DD0" w:rsidRDefault="00725564" w:rsidP="00725564">
      <w:pPr>
        <w:pStyle w:val="TH"/>
        <w:rPr>
          <w:lang w:eastAsia="ko-KR"/>
        </w:rPr>
      </w:pPr>
      <w:r w:rsidRPr="006B0DD0">
        <w:t>Table c – Network exposure Consolidated Requirements</w:t>
      </w:r>
    </w:p>
    <w:tbl>
      <w:tblPr>
        <w:tblW w:w="10031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75"/>
        <w:gridCol w:w="4252"/>
        <w:gridCol w:w="1276"/>
        <w:gridCol w:w="3628"/>
      </w:tblGrid>
      <w:tr w:rsidR="00725564" w:rsidRPr="006B0DD0" w14:paraId="0F57FF93" w14:textId="77777777" w:rsidTr="00A14F76">
        <w:trPr>
          <w:cantSplit/>
          <w:trHeight w:val="174"/>
          <w:tblHeader/>
        </w:trPr>
        <w:tc>
          <w:tcPr>
            <w:tcW w:w="875" w:type="dxa"/>
          </w:tcPr>
          <w:p w14:paraId="08D63A17" w14:textId="77777777" w:rsidR="00725564" w:rsidRPr="006B0DD0" w:rsidRDefault="00725564" w:rsidP="00165DEE">
            <w:pPr>
              <w:pStyle w:val="TAH"/>
            </w:pPr>
            <w:r w:rsidRPr="006B0DD0">
              <w:t>CPR #</w:t>
            </w:r>
          </w:p>
        </w:tc>
        <w:tc>
          <w:tcPr>
            <w:tcW w:w="4252" w:type="dxa"/>
            <w:shd w:val="clear" w:color="auto" w:fill="auto"/>
          </w:tcPr>
          <w:p w14:paraId="1D7F27E0" w14:textId="77777777" w:rsidR="00725564" w:rsidRPr="006B0DD0" w:rsidRDefault="00725564" w:rsidP="00165DEE">
            <w:pPr>
              <w:pStyle w:val="TAH"/>
            </w:pPr>
            <w:r w:rsidRPr="006B0DD0">
              <w:t>Consolidated Potential Requirement</w:t>
            </w:r>
          </w:p>
        </w:tc>
        <w:tc>
          <w:tcPr>
            <w:tcW w:w="1276" w:type="dxa"/>
          </w:tcPr>
          <w:p w14:paraId="32297399" w14:textId="77777777" w:rsidR="00725564" w:rsidRPr="006B0DD0" w:rsidRDefault="00725564" w:rsidP="00165DEE">
            <w:pPr>
              <w:pStyle w:val="TAH"/>
            </w:pPr>
            <w:r w:rsidRPr="006B0DD0">
              <w:t>Original PR #</w:t>
            </w:r>
          </w:p>
        </w:tc>
        <w:tc>
          <w:tcPr>
            <w:tcW w:w="3628" w:type="dxa"/>
          </w:tcPr>
          <w:p w14:paraId="7B448966" w14:textId="77777777" w:rsidR="00725564" w:rsidRPr="006B0DD0" w:rsidRDefault="00725564" w:rsidP="00165DEE">
            <w:pPr>
              <w:pStyle w:val="TAH"/>
            </w:pPr>
            <w:r w:rsidRPr="006B0DD0">
              <w:t>Comment</w:t>
            </w:r>
          </w:p>
        </w:tc>
      </w:tr>
      <w:tr w:rsidR="00725564" w:rsidRPr="00457CAE" w14:paraId="7EA4120B" w14:textId="77777777" w:rsidTr="00A14F76">
        <w:trPr>
          <w:cantSplit/>
          <w:trHeight w:val="2204"/>
        </w:trPr>
        <w:tc>
          <w:tcPr>
            <w:tcW w:w="875" w:type="dxa"/>
          </w:tcPr>
          <w:p w14:paraId="3DF46512" w14:textId="77777777" w:rsidR="00725564" w:rsidRPr="006B0DD0" w:rsidRDefault="00725564" w:rsidP="00165DEE"/>
        </w:tc>
        <w:tc>
          <w:tcPr>
            <w:tcW w:w="4252" w:type="dxa"/>
            <w:shd w:val="clear" w:color="auto" w:fill="auto"/>
          </w:tcPr>
          <w:p w14:paraId="63D645FE" w14:textId="77777777" w:rsidR="00725564" w:rsidRPr="006B0DD0" w:rsidRDefault="00725564" w:rsidP="00165DEE">
            <w:pPr>
              <w:rPr>
                <w:rFonts w:eastAsia="Malgun Gothic"/>
                <w:lang w:eastAsia="ko-KR"/>
              </w:rPr>
            </w:pPr>
            <w:r w:rsidRPr="006B0DD0">
              <w:rPr>
                <w:rFonts w:eastAsia="Malgun Gothic"/>
                <w:lang w:eastAsia="ko-KR"/>
              </w:rPr>
              <w:t>Subject to operator’s policy, the 5G network shall be able to provide secure means to report sensing result to a trusted third-party requesting information about a target object when specific requested conditions are met.</w:t>
            </w:r>
          </w:p>
          <w:p w14:paraId="2E48150A" w14:textId="77777777" w:rsidR="00725564" w:rsidRPr="006B0DD0" w:rsidRDefault="00725564" w:rsidP="00165DEE">
            <w:pPr>
              <w:rPr>
                <w:rFonts w:cs="Arial"/>
                <w:szCs w:val="18"/>
              </w:rPr>
            </w:pPr>
            <w:r w:rsidRPr="006B0DD0">
              <w:rPr>
                <w:rFonts w:cs="Arial"/>
                <w:szCs w:val="18"/>
              </w:rPr>
              <w:t>NOTE: These conditions could be e.g. the target object distance from the restricted area border or entering restricted area.</w:t>
            </w:r>
          </w:p>
          <w:p w14:paraId="1E5BEC76" w14:textId="77777777" w:rsidR="00725564" w:rsidRPr="006B0DD0" w:rsidRDefault="00725564" w:rsidP="00165DEE"/>
        </w:tc>
        <w:tc>
          <w:tcPr>
            <w:tcW w:w="1276" w:type="dxa"/>
          </w:tcPr>
          <w:p w14:paraId="478B3DD0" w14:textId="77777777" w:rsidR="00725564" w:rsidRDefault="00725564" w:rsidP="00165DEE">
            <w:r w:rsidRPr="006B0DD0">
              <w:rPr>
                <w:rFonts w:cs="Arial"/>
                <w:szCs w:val="18"/>
              </w:rPr>
              <w:t>PR 5.13.6-6</w:t>
            </w:r>
          </w:p>
        </w:tc>
        <w:tc>
          <w:tcPr>
            <w:tcW w:w="3628" w:type="dxa"/>
          </w:tcPr>
          <w:p w14:paraId="4085416B" w14:textId="77777777" w:rsidR="00725564" w:rsidRDefault="00EA24C1" w:rsidP="00165DEE">
            <w:pPr>
              <w:rPr>
                <w:noProof/>
              </w:rPr>
            </w:pPr>
            <w:r w:rsidRPr="00A14F76">
              <w:rPr>
                <w:noProof/>
                <w:highlight w:val="yellow"/>
              </w:rPr>
              <w:t xml:space="preserve">Proposal’s in </w:t>
            </w:r>
            <w:r w:rsidRPr="00A14F76">
              <w:rPr>
                <w:noProof/>
                <w:highlight w:val="yellow"/>
              </w:rPr>
              <w:fldChar w:fldCharType="begin"/>
            </w:r>
            <w:r w:rsidRPr="00A14F76">
              <w:rPr>
                <w:noProof/>
                <w:highlight w:val="yellow"/>
              </w:rPr>
              <w:instrText xml:space="preserve"> DOCPROPERTY  Tdoc#  \* MERGEFORMAT </w:instrText>
            </w:r>
            <w:r w:rsidRPr="00A14F76">
              <w:rPr>
                <w:noProof/>
                <w:highlight w:val="yellow"/>
              </w:rPr>
              <w:fldChar w:fldCharType="separate"/>
            </w:r>
            <w:r w:rsidRPr="00A14F76">
              <w:rPr>
                <w:noProof/>
                <w:highlight w:val="yellow"/>
              </w:rPr>
              <w:t>S1-232067</w:t>
            </w:r>
            <w:r w:rsidRPr="00A14F76">
              <w:rPr>
                <w:noProof/>
                <w:highlight w:val="yellow"/>
              </w:rPr>
              <w:fldChar w:fldCharType="end"/>
            </w:r>
            <w:r w:rsidR="00A14F76" w:rsidRPr="00A14F76">
              <w:rPr>
                <w:noProof/>
                <w:highlight w:val="yellow"/>
              </w:rPr>
              <w:t>:</w:t>
            </w:r>
          </w:p>
          <w:p w14:paraId="40B37D9C" w14:textId="77777777" w:rsidR="00A14F76" w:rsidRPr="00DA010D" w:rsidRDefault="00A14F76" w:rsidP="00A14F76">
            <w:pPr>
              <w:rPr>
                <w:rFonts w:eastAsia="Malgun Gothic"/>
                <w:lang w:eastAsia="ko-KR"/>
              </w:rPr>
            </w:pPr>
            <w:r w:rsidRPr="00DA010D">
              <w:rPr>
                <w:rFonts w:eastAsia="Malgun Gothic"/>
                <w:lang w:eastAsia="ko-KR"/>
              </w:rPr>
              <w:t>Subject to operator’s policy, the 5G network shall be able to provide secure means to report sensing result to a trusted third-party requesting information about a target object when specific requested conditions are met.</w:t>
            </w:r>
          </w:p>
          <w:p w14:paraId="43CF3153" w14:textId="27C0ECD7" w:rsidR="00A14F76" w:rsidRPr="00A14F76" w:rsidRDefault="00A14F76" w:rsidP="00165DEE">
            <w:pPr>
              <w:rPr>
                <w:rFonts w:cs="Arial"/>
                <w:szCs w:val="18"/>
              </w:rPr>
            </w:pPr>
            <w:r w:rsidRPr="00B93FFB">
              <w:rPr>
                <w:rFonts w:cs="Arial"/>
                <w:szCs w:val="18"/>
              </w:rPr>
              <w:t xml:space="preserve">NOTE: These conditions could be e.g. the </w:t>
            </w:r>
            <w:r>
              <w:rPr>
                <w:rFonts w:cs="Arial"/>
                <w:szCs w:val="18"/>
              </w:rPr>
              <w:t xml:space="preserve">distance from the </w:t>
            </w:r>
            <w:r w:rsidRPr="00B93FFB">
              <w:rPr>
                <w:rFonts w:cs="Arial"/>
                <w:szCs w:val="18"/>
              </w:rPr>
              <w:t xml:space="preserve">target object </w:t>
            </w:r>
            <w:r>
              <w:rPr>
                <w:rFonts w:cs="Arial"/>
                <w:szCs w:val="18"/>
              </w:rPr>
              <w:t>to</w:t>
            </w:r>
            <w:r w:rsidRPr="00B93FFB">
              <w:rPr>
                <w:rFonts w:cs="Arial"/>
                <w:szCs w:val="18"/>
              </w:rPr>
              <w:t xml:space="preserve"> the restricted area border.</w:t>
            </w:r>
          </w:p>
        </w:tc>
      </w:tr>
      <w:tr w:rsidR="00725564" w:rsidRPr="00457CAE" w14:paraId="7E70840E" w14:textId="77777777" w:rsidTr="00A14F76">
        <w:trPr>
          <w:cantSplit/>
          <w:trHeight w:val="1478"/>
        </w:trPr>
        <w:tc>
          <w:tcPr>
            <w:tcW w:w="875" w:type="dxa"/>
          </w:tcPr>
          <w:p w14:paraId="7755287A" w14:textId="77777777" w:rsidR="00725564" w:rsidRPr="00FE04D6" w:rsidRDefault="00725564" w:rsidP="00165DEE"/>
        </w:tc>
        <w:tc>
          <w:tcPr>
            <w:tcW w:w="4252" w:type="dxa"/>
            <w:shd w:val="clear" w:color="auto" w:fill="auto"/>
          </w:tcPr>
          <w:p w14:paraId="18FED386" w14:textId="77777777" w:rsidR="00725564" w:rsidRPr="00C86935" w:rsidRDefault="00725564" w:rsidP="00165DEE">
            <w:pPr>
              <w:rPr>
                <w:rFonts w:eastAsia="Malgun Gothic"/>
                <w:lang w:eastAsia="ko-KR"/>
              </w:rPr>
            </w:pPr>
            <w:r w:rsidRPr="00A175E7">
              <w:rPr>
                <w:rFonts w:eastAsia="Malgun Gothic"/>
                <w:lang w:eastAsia="ko-KR"/>
              </w:rPr>
              <w:t>Subject to operator’s policy, the 5G network shall be able to provide secure means to enable trusted third-party to request discovering a sensing group in the proximity of the UE that is requesting a service from application server.</w:t>
            </w:r>
          </w:p>
          <w:p w14:paraId="03057142" w14:textId="77777777" w:rsidR="00725564" w:rsidRPr="00E07300" w:rsidRDefault="00725564" w:rsidP="00165DEE"/>
        </w:tc>
        <w:tc>
          <w:tcPr>
            <w:tcW w:w="1276" w:type="dxa"/>
          </w:tcPr>
          <w:p w14:paraId="02D69F96" w14:textId="77777777" w:rsidR="00725564" w:rsidRDefault="00725564" w:rsidP="00165DEE">
            <w:r w:rsidRPr="00D207A8">
              <w:rPr>
                <w:rFonts w:cs="Arial"/>
                <w:szCs w:val="18"/>
              </w:rPr>
              <w:t>PR</w:t>
            </w:r>
            <w:r>
              <w:rPr>
                <w:rFonts w:cs="Arial"/>
                <w:szCs w:val="18"/>
              </w:rPr>
              <w:t xml:space="preserve"> </w:t>
            </w:r>
            <w:r w:rsidRPr="00D207A8">
              <w:rPr>
                <w:rFonts w:cs="Arial"/>
                <w:szCs w:val="18"/>
              </w:rPr>
              <w:t>5.19.6-2</w:t>
            </w:r>
          </w:p>
        </w:tc>
        <w:tc>
          <w:tcPr>
            <w:tcW w:w="3628" w:type="dxa"/>
          </w:tcPr>
          <w:p w14:paraId="449A98E8" w14:textId="77777777" w:rsidR="00A14F76" w:rsidRDefault="00A14F76" w:rsidP="00A14F76">
            <w:pPr>
              <w:rPr>
                <w:noProof/>
              </w:rPr>
            </w:pPr>
            <w:r w:rsidRPr="00A14F76">
              <w:rPr>
                <w:noProof/>
                <w:highlight w:val="yellow"/>
              </w:rPr>
              <w:t xml:space="preserve">Proposal’s in </w:t>
            </w:r>
            <w:r w:rsidRPr="00A14F76">
              <w:rPr>
                <w:noProof/>
                <w:highlight w:val="yellow"/>
              </w:rPr>
              <w:fldChar w:fldCharType="begin"/>
            </w:r>
            <w:r w:rsidRPr="00A14F76">
              <w:rPr>
                <w:noProof/>
                <w:highlight w:val="yellow"/>
              </w:rPr>
              <w:instrText xml:space="preserve"> DOCPROPERTY  Tdoc#  \* MERGEFORMAT </w:instrText>
            </w:r>
            <w:r w:rsidRPr="00A14F76">
              <w:rPr>
                <w:noProof/>
                <w:highlight w:val="yellow"/>
              </w:rPr>
              <w:fldChar w:fldCharType="separate"/>
            </w:r>
            <w:r w:rsidRPr="00A14F76">
              <w:rPr>
                <w:noProof/>
                <w:highlight w:val="yellow"/>
              </w:rPr>
              <w:t>S1-232067</w:t>
            </w:r>
            <w:r w:rsidRPr="00A14F76">
              <w:rPr>
                <w:noProof/>
                <w:highlight w:val="yellow"/>
              </w:rPr>
              <w:fldChar w:fldCharType="end"/>
            </w:r>
            <w:r w:rsidRPr="00A14F76">
              <w:rPr>
                <w:noProof/>
                <w:highlight w:val="yellow"/>
              </w:rPr>
              <w:t>:</w:t>
            </w:r>
          </w:p>
          <w:p w14:paraId="7EB4F038" w14:textId="2F4AB79E" w:rsidR="00725564" w:rsidRPr="00A14F76" w:rsidRDefault="00A14F76" w:rsidP="00165DEE">
            <w:pPr>
              <w:rPr>
                <w:rFonts w:eastAsia="Malgun Gothic"/>
                <w:lang w:eastAsia="ko-KR"/>
              </w:rPr>
            </w:pPr>
            <w:r w:rsidRPr="00A175E7">
              <w:rPr>
                <w:rFonts w:eastAsia="Malgun Gothic"/>
                <w:lang w:eastAsia="ko-KR"/>
              </w:rPr>
              <w:t xml:space="preserve">Subject to operator’s policy, the 5G network shall be able to provide secure means to enable trusted third-party to request discovering a sensing group in the proximity of the UE that is requesting a </w:t>
            </w:r>
            <w:r>
              <w:rPr>
                <w:rFonts w:eastAsia="Malgun Gothic"/>
                <w:lang w:eastAsia="ko-KR"/>
              </w:rPr>
              <w:t xml:space="preserve">5G wireless sensing </w:t>
            </w:r>
            <w:r w:rsidRPr="00A175E7">
              <w:rPr>
                <w:rFonts w:eastAsia="Malgun Gothic"/>
                <w:lang w:eastAsia="ko-KR"/>
              </w:rPr>
              <w:t>service from application server.</w:t>
            </w:r>
          </w:p>
        </w:tc>
      </w:tr>
      <w:tr w:rsidR="00725564" w:rsidRPr="00457CAE" w14:paraId="63869C3A" w14:textId="77777777" w:rsidTr="00A14F76">
        <w:trPr>
          <w:cantSplit/>
          <w:trHeight w:val="2426"/>
        </w:trPr>
        <w:tc>
          <w:tcPr>
            <w:tcW w:w="875" w:type="dxa"/>
          </w:tcPr>
          <w:p w14:paraId="3D86FF0D" w14:textId="77777777" w:rsidR="00725564" w:rsidRDefault="00725564" w:rsidP="00165DEE"/>
        </w:tc>
        <w:tc>
          <w:tcPr>
            <w:tcW w:w="4252" w:type="dxa"/>
            <w:shd w:val="clear" w:color="auto" w:fill="auto"/>
          </w:tcPr>
          <w:p w14:paraId="7EF37A33" w14:textId="77777777" w:rsidR="00725564" w:rsidRPr="002B7A75" w:rsidRDefault="00725564" w:rsidP="00165DEE">
            <w:pPr>
              <w:rPr>
                <w:lang w:val="en-US" w:eastAsia="zh-CN"/>
              </w:rPr>
            </w:pPr>
            <w:r w:rsidRPr="002B7A75">
              <w:rPr>
                <w:rFonts w:eastAsia="Malgun Gothic"/>
                <w:lang w:eastAsia="ko-KR"/>
              </w:rPr>
              <w:t xml:space="preserve">The </w:t>
            </w:r>
            <w:r w:rsidRPr="002B7A75">
              <w:rPr>
                <w:lang w:val="en-US" w:eastAsia="zh-CN"/>
              </w:rPr>
              <w:t xml:space="preserve">5G network shall provide secure means for a trusted </w:t>
            </w:r>
            <w:r w:rsidRPr="002B7A75">
              <w:rPr>
                <w:lang w:val="en-US"/>
              </w:rPr>
              <w:t>third-party</w:t>
            </w:r>
            <w:r w:rsidRPr="002B7A75">
              <w:rPr>
                <w:lang w:val="en-US" w:eastAsia="zh-CN"/>
              </w:rPr>
              <w:t xml:space="preserve"> to request 5G wireless sensing service based on specific parameters (e.g. refresh rate, period of time, sensing KPIs, geographical location) and to receive the respective corresponding sensing results.</w:t>
            </w:r>
          </w:p>
          <w:p w14:paraId="5DA3E69E" w14:textId="77777777" w:rsidR="00725564" w:rsidRPr="00B40D6A" w:rsidRDefault="00725564" w:rsidP="00165DEE">
            <w:pPr>
              <w:rPr>
                <w:lang w:val="en-US"/>
              </w:rPr>
            </w:pPr>
          </w:p>
        </w:tc>
        <w:tc>
          <w:tcPr>
            <w:tcW w:w="1276" w:type="dxa"/>
          </w:tcPr>
          <w:p w14:paraId="73D33168" w14:textId="77777777" w:rsidR="00725564" w:rsidRPr="002975F8" w:rsidRDefault="00725564" w:rsidP="00165DEE">
            <w:pPr>
              <w:rPr>
                <w:lang w:val="de-AT"/>
              </w:rPr>
            </w:pPr>
            <w:r w:rsidRPr="002975F8">
              <w:rPr>
                <w:lang w:val="de-AT"/>
              </w:rPr>
              <w:t>PR 5.11.6-3</w:t>
            </w:r>
          </w:p>
          <w:p w14:paraId="081B6636" w14:textId="77777777" w:rsidR="00725564" w:rsidRPr="002975F8" w:rsidRDefault="00725564" w:rsidP="00165DEE">
            <w:pPr>
              <w:rPr>
                <w:lang w:val="de-AT"/>
              </w:rPr>
            </w:pPr>
            <w:r w:rsidRPr="002975F8">
              <w:rPr>
                <w:lang w:val="de-AT"/>
              </w:rPr>
              <w:t>PR 5.13.6-4</w:t>
            </w:r>
          </w:p>
          <w:p w14:paraId="1E2CC9CF" w14:textId="77777777" w:rsidR="00725564" w:rsidRPr="002975F8" w:rsidRDefault="00725564" w:rsidP="00165DEE">
            <w:pPr>
              <w:rPr>
                <w:lang w:val="de-AT"/>
              </w:rPr>
            </w:pPr>
            <w:r w:rsidRPr="002975F8">
              <w:rPr>
                <w:lang w:val="de-AT"/>
              </w:rPr>
              <w:t>PR 5.12.6-3</w:t>
            </w:r>
          </w:p>
          <w:p w14:paraId="3746D9C6" w14:textId="77777777" w:rsidR="00725564" w:rsidRPr="002975F8" w:rsidRDefault="00725564" w:rsidP="00165DEE">
            <w:pPr>
              <w:rPr>
                <w:lang w:val="de-AT"/>
              </w:rPr>
            </w:pPr>
            <w:r w:rsidRPr="002975F8">
              <w:rPr>
                <w:lang w:val="de-AT"/>
              </w:rPr>
              <w:t>PR 5.12.6-5</w:t>
            </w:r>
          </w:p>
          <w:p w14:paraId="341D5706" w14:textId="77777777" w:rsidR="00725564" w:rsidRPr="002975F8" w:rsidRDefault="00725564" w:rsidP="00165DEE">
            <w:pPr>
              <w:rPr>
                <w:lang w:val="de-AT"/>
              </w:rPr>
            </w:pPr>
            <w:r w:rsidRPr="002975F8">
              <w:rPr>
                <w:lang w:val="de-AT"/>
              </w:rPr>
              <w:t>PR 5.12.6-4</w:t>
            </w:r>
          </w:p>
          <w:p w14:paraId="64A04FB4" w14:textId="77777777" w:rsidR="00725564" w:rsidRDefault="00725564" w:rsidP="00165DEE">
            <w:r w:rsidRPr="007C0608">
              <w:t>PR 5.5.6-1</w:t>
            </w:r>
          </w:p>
          <w:p w14:paraId="751E9403" w14:textId="77777777" w:rsidR="00725564" w:rsidRPr="007C0608" w:rsidRDefault="00725564" w:rsidP="00165DEE">
            <w:r w:rsidRPr="007C0608">
              <w:t>PR 5.5.6-2</w:t>
            </w:r>
          </w:p>
        </w:tc>
        <w:tc>
          <w:tcPr>
            <w:tcW w:w="3628" w:type="dxa"/>
          </w:tcPr>
          <w:p w14:paraId="79E8C93B" w14:textId="77777777" w:rsidR="00A14F76" w:rsidRDefault="00A14F76" w:rsidP="00A14F76">
            <w:pPr>
              <w:rPr>
                <w:noProof/>
              </w:rPr>
            </w:pPr>
            <w:r w:rsidRPr="00A14F76">
              <w:rPr>
                <w:noProof/>
                <w:highlight w:val="yellow"/>
              </w:rPr>
              <w:t xml:space="preserve">Proposal’s in </w:t>
            </w:r>
            <w:r w:rsidRPr="00A14F76">
              <w:rPr>
                <w:noProof/>
                <w:highlight w:val="yellow"/>
              </w:rPr>
              <w:fldChar w:fldCharType="begin"/>
            </w:r>
            <w:r w:rsidRPr="00A14F76">
              <w:rPr>
                <w:noProof/>
                <w:highlight w:val="yellow"/>
              </w:rPr>
              <w:instrText xml:space="preserve"> DOCPROPERTY  Tdoc#  \* MERGEFORMAT </w:instrText>
            </w:r>
            <w:r w:rsidRPr="00A14F76">
              <w:rPr>
                <w:noProof/>
                <w:highlight w:val="yellow"/>
              </w:rPr>
              <w:fldChar w:fldCharType="separate"/>
            </w:r>
            <w:r w:rsidRPr="00A14F76">
              <w:rPr>
                <w:noProof/>
                <w:highlight w:val="yellow"/>
              </w:rPr>
              <w:t>S1-232067</w:t>
            </w:r>
            <w:r w:rsidRPr="00A14F76">
              <w:rPr>
                <w:noProof/>
                <w:highlight w:val="yellow"/>
              </w:rPr>
              <w:fldChar w:fldCharType="end"/>
            </w:r>
            <w:r w:rsidRPr="00A14F76">
              <w:rPr>
                <w:noProof/>
                <w:highlight w:val="yellow"/>
              </w:rPr>
              <w:t>:</w:t>
            </w:r>
          </w:p>
          <w:p w14:paraId="31213F50" w14:textId="6072F520" w:rsidR="00725564" w:rsidRPr="00A14F76" w:rsidRDefault="00A14F76" w:rsidP="00165DEE">
            <w:pPr>
              <w:rPr>
                <w:lang w:val="en-US" w:eastAsia="zh-CN"/>
              </w:rPr>
            </w:pPr>
            <w:r>
              <w:rPr>
                <w:rFonts w:eastAsia="Malgun Gothic"/>
                <w:lang w:eastAsia="ko-KR"/>
              </w:rPr>
              <w:t>Subject to operator’s policy, t</w:t>
            </w:r>
            <w:r w:rsidRPr="002B7A75">
              <w:rPr>
                <w:rFonts w:eastAsia="Malgun Gothic"/>
                <w:lang w:eastAsia="ko-KR"/>
              </w:rPr>
              <w:t xml:space="preserve">he </w:t>
            </w:r>
            <w:r w:rsidRPr="002B7A75">
              <w:rPr>
                <w:lang w:val="en-US" w:eastAsia="zh-CN"/>
              </w:rPr>
              <w:t xml:space="preserve">5G network shall provide secure means for a trusted </w:t>
            </w:r>
            <w:r w:rsidRPr="002B7A75">
              <w:rPr>
                <w:lang w:val="en-US"/>
              </w:rPr>
              <w:t>third-party</w:t>
            </w:r>
            <w:r w:rsidRPr="002B7A75">
              <w:rPr>
                <w:lang w:val="en-US" w:eastAsia="zh-CN"/>
              </w:rPr>
              <w:t xml:space="preserve"> to request 5G wireless sensing service based on specific parameters (e.g. refresh rate, period of time, sensing KPIs, geographical location) and to receive the corresponding sensing results.</w:t>
            </w:r>
          </w:p>
        </w:tc>
      </w:tr>
      <w:tr w:rsidR="00725564" w:rsidRPr="00457CAE" w14:paraId="756E34FB" w14:textId="77777777" w:rsidTr="00A14F76">
        <w:trPr>
          <w:cantSplit/>
          <w:trHeight w:val="924"/>
        </w:trPr>
        <w:tc>
          <w:tcPr>
            <w:tcW w:w="875" w:type="dxa"/>
          </w:tcPr>
          <w:p w14:paraId="3E2457CE" w14:textId="77777777" w:rsidR="00725564" w:rsidRDefault="00725564" w:rsidP="00165DEE"/>
        </w:tc>
        <w:tc>
          <w:tcPr>
            <w:tcW w:w="4252" w:type="dxa"/>
            <w:shd w:val="clear" w:color="auto" w:fill="auto"/>
          </w:tcPr>
          <w:p w14:paraId="1349418C" w14:textId="77777777" w:rsidR="00725564" w:rsidRPr="00A106ED" w:rsidRDefault="00725564" w:rsidP="00165DEE">
            <w:pPr>
              <w:rPr>
                <w:lang w:eastAsia="zh-CN"/>
              </w:rPr>
            </w:pPr>
            <w:r w:rsidRPr="00E17FAD">
              <w:rPr>
                <w:rFonts w:eastAsia="Malgun Gothic"/>
                <w:lang w:eastAsia="ko-KR"/>
              </w:rPr>
              <w:t>Subject to operator’s policy</w:t>
            </w:r>
            <w:r w:rsidRPr="00E17FAD">
              <w:rPr>
                <w:lang w:eastAsia="zh-CN"/>
              </w:rPr>
              <w:t>, the 5G system shall be able to provide secure means for a trusted third-party application to receive sensing results with contextual information.</w:t>
            </w:r>
          </w:p>
        </w:tc>
        <w:tc>
          <w:tcPr>
            <w:tcW w:w="1276" w:type="dxa"/>
          </w:tcPr>
          <w:p w14:paraId="7C6444D0" w14:textId="77777777" w:rsidR="00725564" w:rsidRPr="00A208F3" w:rsidRDefault="00725564" w:rsidP="00165DEE">
            <w:r w:rsidRPr="007C0608">
              <w:t>PR 5.8.6-5</w:t>
            </w:r>
          </w:p>
        </w:tc>
        <w:tc>
          <w:tcPr>
            <w:tcW w:w="3628" w:type="dxa"/>
          </w:tcPr>
          <w:p w14:paraId="727CCB2D" w14:textId="77777777" w:rsidR="00A14F76" w:rsidRDefault="00A14F76" w:rsidP="00A14F76">
            <w:pPr>
              <w:rPr>
                <w:noProof/>
              </w:rPr>
            </w:pPr>
            <w:r w:rsidRPr="00A14F76">
              <w:rPr>
                <w:noProof/>
                <w:highlight w:val="yellow"/>
              </w:rPr>
              <w:t xml:space="preserve">Proposal’s in </w:t>
            </w:r>
            <w:r w:rsidRPr="00A14F76">
              <w:rPr>
                <w:noProof/>
                <w:highlight w:val="yellow"/>
              </w:rPr>
              <w:fldChar w:fldCharType="begin"/>
            </w:r>
            <w:r w:rsidRPr="00A14F76">
              <w:rPr>
                <w:noProof/>
                <w:highlight w:val="yellow"/>
              </w:rPr>
              <w:instrText xml:space="preserve"> DOCPROPERTY  Tdoc#  \* MERGEFORMAT </w:instrText>
            </w:r>
            <w:r w:rsidRPr="00A14F76">
              <w:rPr>
                <w:noProof/>
                <w:highlight w:val="yellow"/>
              </w:rPr>
              <w:fldChar w:fldCharType="separate"/>
            </w:r>
            <w:r w:rsidRPr="00A14F76">
              <w:rPr>
                <w:noProof/>
                <w:highlight w:val="yellow"/>
              </w:rPr>
              <w:t>S1-232067</w:t>
            </w:r>
            <w:r w:rsidRPr="00A14F76">
              <w:rPr>
                <w:noProof/>
                <w:highlight w:val="yellow"/>
              </w:rPr>
              <w:fldChar w:fldCharType="end"/>
            </w:r>
            <w:r w:rsidRPr="00A14F76">
              <w:rPr>
                <w:noProof/>
                <w:highlight w:val="yellow"/>
              </w:rPr>
              <w:t>:</w:t>
            </w:r>
          </w:p>
          <w:p w14:paraId="2DB0DF2B" w14:textId="74886255" w:rsidR="00725564" w:rsidRPr="00F128AF" w:rsidRDefault="00A14F76" w:rsidP="00165DEE">
            <w:r w:rsidRPr="00E17FAD">
              <w:rPr>
                <w:rFonts w:eastAsia="Malgun Gothic"/>
                <w:lang w:eastAsia="ko-KR"/>
              </w:rPr>
              <w:t>Subject to operator’s policy</w:t>
            </w:r>
            <w:r w:rsidRPr="00E17FAD">
              <w:rPr>
                <w:lang w:eastAsia="zh-CN"/>
              </w:rPr>
              <w:t>, the 5G system shall be able to provide secure means for a trusted third-party to receive sensing results with contextual information.</w:t>
            </w:r>
          </w:p>
        </w:tc>
      </w:tr>
    </w:tbl>
    <w:p w14:paraId="326699BC" w14:textId="77777777" w:rsidR="00725564" w:rsidRDefault="00725564" w:rsidP="0009108F">
      <w:pPr>
        <w:rPr>
          <w:noProof/>
        </w:rPr>
      </w:pPr>
    </w:p>
    <w:p w14:paraId="6BC49DFD" w14:textId="77777777" w:rsidR="0009108F" w:rsidRPr="008A5E86" w:rsidRDefault="0009108F" w:rsidP="0009108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14305497" w14:textId="076DE8C0" w:rsidR="00BC763A" w:rsidRPr="00701E87" w:rsidRDefault="00BC763A" w:rsidP="00BC763A">
      <w:pPr>
        <w:rPr>
          <w:noProof/>
        </w:rPr>
      </w:pPr>
      <w:r>
        <w:rPr>
          <w:noProof/>
        </w:rPr>
        <w:t xml:space="preserve">This pCR adds the </w:t>
      </w:r>
      <w:r w:rsidRPr="00BC763A">
        <w:rPr>
          <w:noProof/>
        </w:rPr>
        <w:t>network exposure</w:t>
      </w:r>
      <w:r>
        <w:rPr>
          <w:noProof/>
        </w:rPr>
        <w:t xml:space="preserve"> clause agreed in the conclusion of FS_Sensing study</w:t>
      </w:r>
      <w:r w:rsidR="00474852">
        <w:rPr>
          <w:noProof/>
        </w:rPr>
        <w:t xml:space="preserve"> and align</w:t>
      </w:r>
      <w:r w:rsidR="00362D56">
        <w:rPr>
          <w:noProof/>
        </w:rPr>
        <w:t>s</w:t>
      </w:r>
      <w:bookmarkStart w:id="0" w:name="_GoBack"/>
      <w:bookmarkEnd w:id="0"/>
      <w:r w:rsidR="00474852">
        <w:rPr>
          <w:noProof/>
        </w:rPr>
        <w:t xml:space="preserve"> with the </w:t>
      </w:r>
      <w:r w:rsidR="00474852">
        <w:rPr>
          <w:noProof/>
        </w:rPr>
        <w:fldChar w:fldCharType="begin"/>
      </w:r>
      <w:r w:rsidR="00474852">
        <w:rPr>
          <w:noProof/>
        </w:rPr>
        <w:instrText xml:space="preserve"> DOCPROPERTY  CrTitle  \* MERGEFORMAT </w:instrText>
      </w:r>
      <w:r w:rsidR="00474852">
        <w:rPr>
          <w:noProof/>
        </w:rPr>
        <w:fldChar w:fldCharType="separate"/>
      </w:r>
      <w:r w:rsidR="00474852">
        <w:rPr>
          <w:noProof/>
        </w:rPr>
        <w:t>modification of the consolidated functional requirements</w:t>
      </w:r>
      <w:r w:rsidR="00474852">
        <w:rPr>
          <w:noProof/>
        </w:rPr>
        <w:fldChar w:fldCharType="end"/>
      </w:r>
      <w:r w:rsidR="00474852">
        <w:rPr>
          <w:noProof/>
        </w:rPr>
        <w:t xml:space="preserve"> proposed by </w:t>
      </w:r>
      <w:r w:rsidR="00474852" w:rsidRPr="00261819">
        <w:rPr>
          <w:noProof/>
        </w:rPr>
        <w:fldChar w:fldCharType="begin"/>
      </w:r>
      <w:r w:rsidR="00474852" w:rsidRPr="00261819">
        <w:rPr>
          <w:noProof/>
        </w:rPr>
        <w:instrText xml:space="preserve"> DOCPROPERTY  Tdoc#  \* MERGEFORMAT </w:instrText>
      </w:r>
      <w:r w:rsidR="00474852" w:rsidRPr="00261819">
        <w:rPr>
          <w:noProof/>
        </w:rPr>
        <w:fldChar w:fldCharType="separate"/>
      </w:r>
      <w:r w:rsidR="00474852" w:rsidRPr="00261819">
        <w:rPr>
          <w:noProof/>
        </w:rPr>
        <w:t>S1-232067</w:t>
      </w:r>
      <w:r w:rsidR="00474852" w:rsidRPr="00261819">
        <w:rPr>
          <w:noProof/>
        </w:rPr>
        <w:fldChar w:fldCharType="end"/>
      </w:r>
      <w:r>
        <w:rPr>
          <w:noProof/>
        </w:rPr>
        <w:t>.</w:t>
      </w:r>
    </w:p>
    <w:p w14:paraId="0491F502" w14:textId="63022931" w:rsidR="0009108F" w:rsidRPr="0009108F" w:rsidRDefault="008D2AE8" w:rsidP="0009108F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09108F" w:rsidRPr="0009108F">
        <w:rPr>
          <w:b/>
          <w:noProof/>
        </w:rPr>
        <w:t>. Proposal</w:t>
      </w:r>
    </w:p>
    <w:p w14:paraId="6E70F031" w14:textId="7D7C0A4E" w:rsidR="0009108F" w:rsidRPr="008A5E86" w:rsidRDefault="0009108F" w:rsidP="0009108F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TS </w:t>
      </w:r>
      <w:r w:rsidR="008D2AE8">
        <w:rPr>
          <w:noProof/>
          <w:lang w:val="en-US"/>
        </w:rPr>
        <w:t>22.137</w:t>
      </w:r>
      <w:r>
        <w:rPr>
          <w:noProof/>
          <w:lang w:val="en-US"/>
        </w:rPr>
        <w:t>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1BCDFD99" w14:textId="77777777" w:rsidR="0009108F" w:rsidRPr="008A5E86" w:rsidRDefault="0009108F" w:rsidP="0009108F">
      <w:pPr>
        <w:rPr>
          <w:noProof/>
          <w:lang w:val="en-US"/>
        </w:rPr>
      </w:pPr>
    </w:p>
    <w:p w14:paraId="4886A388" w14:textId="77777777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645DDB97" w14:textId="77777777" w:rsidR="00906286" w:rsidRDefault="00906286" w:rsidP="00906286">
      <w:pPr>
        <w:pStyle w:val="3"/>
        <w:rPr>
          <w:ins w:id="1" w:author="Huawei" w:date="2023-08-01T14:43:00Z"/>
        </w:rPr>
      </w:pPr>
      <w:bookmarkStart w:id="2" w:name="_Toc134813174"/>
      <w:ins w:id="3" w:author="Huawei" w:date="2023-08-01T14:43:00Z">
        <w:r>
          <w:t>X.Y.Z</w:t>
        </w:r>
        <w:r w:rsidRPr="004D3578">
          <w:tab/>
        </w:r>
        <w:bookmarkEnd w:id="2"/>
        <w:r>
          <w:t>Network exposure</w:t>
        </w:r>
      </w:ins>
    </w:p>
    <w:p w14:paraId="299E4CD1" w14:textId="77777777" w:rsidR="00470B3D" w:rsidRPr="00DA010D" w:rsidRDefault="00470B3D" w:rsidP="00470B3D">
      <w:pPr>
        <w:rPr>
          <w:ins w:id="4" w:author="Huawei" w:date="2023-08-11T18:05:00Z"/>
          <w:rFonts w:eastAsia="Malgun Gothic"/>
          <w:lang w:eastAsia="ko-KR"/>
        </w:rPr>
      </w:pPr>
      <w:ins w:id="5" w:author="Huawei" w:date="2023-08-11T18:05:00Z">
        <w:r w:rsidRPr="00DA010D">
          <w:rPr>
            <w:rFonts w:eastAsia="Malgun Gothic"/>
            <w:lang w:eastAsia="ko-KR"/>
          </w:rPr>
          <w:t>Subject to operator’s policy, the 5G network shall be able to provide secure means to report sensing result to a trusted third-party requesting information about a target object when specific requested conditions are met.</w:t>
        </w:r>
      </w:ins>
    </w:p>
    <w:p w14:paraId="38F5C764" w14:textId="77777777" w:rsidR="00470B3D" w:rsidRPr="00281FA7" w:rsidRDefault="00470B3D" w:rsidP="00470B3D">
      <w:pPr>
        <w:pStyle w:val="NO"/>
        <w:rPr>
          <w:ins w:id="6" w:author="Huawei" w:date="2023-08-11T18:05:00Z"/>
        </w:rPr>
      </w:pPr>
      <w:ins w:id="7" w:author="Huawei" w:date="2023-08-11T18:05:00Z">
        <w:r w:rsidRPr="00281FA7">
          <w:t>NOTE: These conditions could be e.g. the distance from the target object to the restricted area border.</w:t>
        </w:r>
      </w:ins>
    </w:p>
    <w:p w14:paraId="47EF1C85" w14:textId="77777777" w:rsidR="00470B3D" w:rsidRPr="00C86935" w:rsidRDefault="00470B3D" w:rsidP="00470B3D">
      <w:pPr>
        <w:rPr>
          <w:ins w:id="8" w:author="Huawei" w:date="2023-08-11T18:05:00Z"/>
          <w:rFonts w:eastAsia="Malgun Gothic"/>
          <w:lang w:eastAsia="ko-KR"/>
        </w:rPr>
      </w:pPr>
      <w:ins w:id="9" w:author="Huawei" w:date="2023-08-11T18:05:00Z">
        <w:r w:rsidRPr="00A175E7">
          <w:rPr>
            <w:rFonts w:eastAsia="Malgun Gothic"/>
            <w:lang w:eastAsia="ko-KR"/>
          </w:rPr>
          <w:t xml:space="preserve">Subject to operator’s policy, the 5G network shall be able to provide secure means to enable trusted third-party to request discovering a sensing group in the proximity of the UE that is requesting a </w:t>
        </w:r>
        <w:r>
          <w:rPr>
            <w:rFonts w:eastAsia="Malgun Gothic"/>
            <w:lang w:eastAsia="ko-KR"/>
          </w:rPr>
          <w:t xml:space="preserve">5G wireless sensing </w:t>
        </w:r>
        <w:r w:rsidRPr="00A175E7">
          <w:rPr>
            <w:rFonts w:eastAsia="Malgun Gothic"/>
            <w:lang w:eastAsia="ko-KR"/>
          </w:rPr>
          <w:t>service from application server.</w:t>
        </w:r>
      </w:ins>
    </w:p>
    <w:p w14:paraId="3B260850" w14:textId="77777777" w:rsidR="00470B3D" w:rsidRPr="002B7A75" w:rsidRDefault="00470B3D" w:rsidP="00470B3D">
      <w:pPr>
        <w:rPr>
          <w:ins w:id="10" w:author="Huawei" w:date="2023-08-11T18:05:00Z"/>
          <w:lang w:val="en-US" w:eastAsia="zh-CN"/>
        </w:rPr>
      </w:pPr>
      <w:ins w:id="11" w:author="Huawei" w:date="2023-08-11T18:05:00Z">
        <w:r>
          <w:rPr>
            <w:rFonts w:eastAsia="Malgun Gothic"/>
            <w:lang w:eastAsia="ko-KR"/>
          </w:rPr>
          <w:t>Subject to operator’s policy, t</w:t>
        </w:r>
        <w:r w:rsidRPr="002B7A75">
          <w:rPr>
            <w:rFonts w:eastAsia="Malgun Gothic"/>
            <w:lang w:eastAsia="ko-KR"/>
          </w:rPr>
          <w:t xml:space="preserve">he </w:t>
        </w:r>
        <w:r w:rsidRPr="002B7A75">
          <w:rPr>
            <w:lang w:val="en-US" w:eastAsia="zh-CN"/>
          </w:rPr>
          <w:t xml:space="preserve">5G network shall provide secure means for a trusted </w:t>
        </w:r>
        <w:r w:rsidRPr="002B7A75">
          <w:rPr>
            <w:lang w:val="en-US"/>
          </w:rPr>
          <w:t>third-party</w:t>
        </w:r>
        <w:r w:rsidRPr="002B7A75">
          <w:rPr>
            <w:lang w:val="en-US" w:eastAsia="zh-CN"/>
          </w:rPr>
          <w:t xml:space="preserve"> to request 5G wireless sensing service based on specific parameters (e.g. refresh rate, period of time, sensing KPIs, geographical location) and to receive the corresponding sensing results.</w:t>
        </w:r>
      </w:ins>
    </w:p>
    <w:p w14:paraId="3D19B16A" w14:textId="77777777" w:rsidR="00470B3D" w:rsidRPr="00470B3D" w:rsidRDefault="00470B3D" w:rsidP="00470B3D">
      <w:pPr>
        <w:rPr>
          <w:ins w:id="12" w:author="Huawei" w:date="2023-08-11T18:05:00Z"/>
          <w:rFonts w:eastAsia="Malgun Gothic"/>
          <w:lang w:val="en-US" w:eastAsia="ko-KR"/>
        </w:rPr>
      </w:pPr>
      <w:ins w:id="13" w:author="Huawei" w:date="2023-08-11T18:05:00Z">
        <w:r w:rsidRPr="00E17FAD">
          <w:rPr>
            <w:rFonts w:eastAsia="Malgun Gothic"/>
            <w:lang w:eastAsia="ko-KR"/>
          </w:rPr>
          <w:t>Subject to operator’s policy</w:t>
        </w:r>
        <w:r w:rsidRPr="00E17FAD">
          <w:rPr>
            <w:lang w:eastAsia="zh-CN"/>
          </w:rPr>
          <w:t>, the 5G system shall be able to provide secure means for a trusted third-party to receive sensing results with contextual information.</w:t>
        </w:r>
      </w:ins>
    </w:p>
    <w:p w14:paraId="731AAE07" w14:textId="77777777" w:rsidR="00080F84" w:rsidRPr="00906286" w:rsidRDefault="00080F84" w:rsidP="00915072">
      <w:pPr>
        <w:rPr>
          <w:lang w:val="en-US"/>
        </w:rPr>
      </w:pPr>
    </w:p>
    <w:p w14:paraId="3C612AE9" w14:textId="3FA7E5D0" w:rsidR="0009108F" w:rsidRPr="00C21836" w:rsidRDefault="0009108F" w:rsidP="00583C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44285D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 w:rsidR="0044285D"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6AE5F0B0" w14:textId="77777777" w:rsidR="00080512" w:rsidRPr="0009108F" w:rsidRDefault="00080512" w:rsidP="0009108F">
      <w:pPr>
        <w:rPr>
          <w:lang w:val="en-US"/>
        </w:rPr>
      </w:pPr>
    </w:p>
    <w:sectPr w:rsidR="00080512" w:rsidRPr="0009108F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CE01DC3" w14:textId="77777777" w:rsidR="004500BA" w:rsidRDefault="004500BA">
      <w:r>
        <w:separator/>
      </w:r>
    </w:p>
  </w:endnote>
  <w:endnote w:type="continuationSeparator" w:id="0">
    <w:p w14:paraId="65B5E1DD" w14:textId="77777777" w:rsidR="004500BA" w:rsidRDefault="004500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5FFD65" w14:textId="77777777" w:rsidR="00597B11" w:rsidRDefault="00597B11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D2ECC38" w14:textId="77777777" w:rsidR="004500BA" w:rsidRDefault="004500BA">
      <w:r>
        <w:separator/>
      </w:r>
    </w:p>
  </w:footnote>
  <w:footnote w:type="continuationSeparator" w:id="0">
    <w:p w14:paraId="2BDF3061" w14:textId="77777777" w:rsidR="004500BA" w:rsidRDefault="004500B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96F1855"/>
    <w:multiLevelType w:val="hybridMultilevel"/>
    <w:tmpl w:val="E398E04C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1255D"/>
    <w:rsid w:val="0003040B"/>
    <w:rsid w:val="00033397"/>
    <w:rsid w:val="00040095"/>
    <w:rsid w:val="00051834"/>
    <w:rsid w:val="00054A22"/>
    <w:rsid w:val="00062023"/>
    <w:rsid w:val="000655A6"/>
    <w:rsid w:val="00073BD9"/>
    <w:rsid w:val="00080512"/>
    <w:rsid w:val="00080F84"/>
    <w:rsid w:val="000828AF"/>
    <w:rsid w:val="0009108F"/>
    <w:rsid w:val="000B0883"/>
    <w:rsid w:val="000C47C3"/>
    <w:rsid w:val="000D58AB"/>
    <w:rsid w:val="000E0D0A"/>
    <w:rsid w:val="000E4386"/>
    <w:rsid w:val="000F3789"/>
    <w:rsid w:val="00133525"/>
    <w:rsid w:val="0014601A"/>
    <w:rsid w:val="00152FFD"/>
    <w:rsid w:val="00160632"/>
    <w:rsid w:val="00192493"/>
    <w:rsid w:val="001A4C42"/>
    <w:rsid w:val="001A7420"/>
    <w:rsid w:val="001B6637"/>
    <w:rsid w:val="001C21C3"/>
    <w:rsid w:val="001D02C2"/>
    <w:rsid w:val="001F0C1D"/>
    <w:rsid w:val="001F1132"/>
    <w:rsid w:val="001F168B"/>
    <w:rsid w:val="001F31A4"/>
    <w:rsid w:val="001F708E"/>
    <w:rsid w:val="002105D1"/>
    <w:rsid w:val="00210A84"/>
    <w:rsid w:val="00220CF8"/>
    <w:rsid w:val="00224099"/>
    <w:rsid w:val="002347A2"/>
    <w:rsid w:val="0023564F"/>
    <w:rsid w:val="00253989"/>
    <w:rsid w:val="00261819"/>
    <w:rsid w:val="00264BC1"/>
    <w:rsid w:val="002675F0"/>
    <w:rsid w:val="002677A2"/>
    <w:rsid w:val="002760EE"/>
    <w:rsid w:val="00281FA7"/>
    <w:rsid w:val="002A07E5"/>
    <w:rsid w:val="002A4788"/>
    <w:rsid w:val="002B6339"/>
    <w:rsid w:val="002D0869"/>
    <w:rsid w:val="002D1242"/>
    <w:rsid w:val="002D7B45"/>
    <w:rsid w:val="002E00EE"/>
    <w:rsid w:val="002E658F"/>
    <w:rsid w:val="00302DEF"/>
    <w:rsid w:val="00314E4D"/>
    <w:rsid w:val="003172DC"/>
    <w:rsid w:val="00341958"/>
    <w:rsid w:val="0035462D"/>
    <w:rsid w:val="00355C0A"/>
    <w:rsid w:val="00356555"/>
    <w:rsid w:val="00362D56"/>
    <w:rsid w:val="003765B8"/>
    <w:rsid w:val="0039573E"/>
    <w:rsid w:val="003C3971"/>
    <w:rsid w:val="003D401C"/>
    <w:rsid w:val="00423334"/>
    <w:rsid w:val="004345EC"/>
    <w:rsid w:val="00434FD9"/>
    <w:rsid w:val="004371BE"/>
    <w:rsid w:val="0044285D"/>
    <w:rsid w:val="004500BA"/>
    <w:rsid w:val="00465515"/>
    <w:rsid w:val="00470B3D"/>
    <w:rsid w:val="00474852"/>
    <w:rsid w:val="00483902"/>
    <w:rsid w:val="0048773A"/>
    <w:rsid w:val="0049751D"/>
    <w:rsid w:val="004A428E"/>
    <w:rsid w:val="004C30AC"/>
    <w:rsid w:val="004C7E6A"/>
    <w:rsid w:val="004D32C4"/>
    <w:rsid w:val="004D3578"/>
    <w:rsid w:val="004E213A"/>
    <w:rsid w:val="004F0988"/>
    <w:rsid w:val="004F3340"/>
    <w:rsid w:val="005120BD"/>
    <w:rsid w:val="0053388B"/>
    <w:rsid w:val="00535773"/>
    <w:rsid w:val="00543E6C"/>
    <w:rsid w:val="00565087"/>
    <w:rsid w:val="00570663"/>
    <w:rsid w:val="005731C0"/>
    <w:rsid w:val="00583C5D"/>
    <w:rsid w:val="00584490"/>
    <w:rsid w:val="00597B11"/>
    <w:rsid w:val="005A1F4E"/>
    <w:rsid w:val="005B13F6"/>
    <w:rsid w:val="005D2E01"/>
    <w:rsid w:val="005D7526"/>
    <w:rsid w:val="005E4BB2"/>
    <w:rsid w:val="005E56BC"/>
    <w:rsid w:val="005F788A"/>
    <w:rsid w:val="00602AEA"/>
    <w:rsid w:val="00611592"/>
    <w:rsid w:val="00614FDF"/>
    <w:rsid w:val="00616838"/>
    <w:rsid w:val="0063543D"/>
    <w:rsid w:val="00647114"/>
    <w:rsid w:val="00687DC4"/>
    <w:rsid w:val="006912E9"/>
    <w:rsid w:val="006A323F"/>
    <w:rsid w:val="006B30D0"/>
    <w:rsid w:val="006B354E"/>
    <w:rsid w:val="006C33E3"/>
    <w:rsid w:val="006C3D95"/>
    <w:rsid w:val="006D7551"/>
    <w:rsid w:val="006E5C86"/>
    <w:rsid w:val="006F2A36"/>
    <w:rsid w:val="00701116"/>
    <w:rsid w:val="00710AEC"/>
    <w:rsid w:val="0071174C"/>
    <w:rsid w:val="00713C44"/>
    <w:rsid w:val="00720A8A"/>
    <w:rsid w:val="00725564"/>
    <w:rsid w:val="00734A5B"/>
    <w:rsid w:val="0074026F"/>
    <w:rsid w:val="007429F6"/>
    <w:rsid w:val="00744E76"/>
    <w:rsid w:val="00754BB8"/>
    <w:rsid w:val="00765EA3"/>
    <w:rsid w:val="00774DA4"/>
    <w:rsid w:val="00781F0F"/>
    <w:rsid w:val="007A6C4E"/>
    <w:rsid w:val="007B600E"/>
    <w:rsid w:val="007E5184"/>
    <w:rsid w:val="007F0F4A"/>
    <w:rsid w:val="008028A4"/>
    <w:rsid w:val="00830747"/>
    <w:rsid w:val="008359CD"/>
    <w:rsid w:val="00873F12"/>
    <w:rsid w:val="008742C8"/>
    <w:rsid w:val="008768CA"/>
    <w:rsid w:val="00881287"/>
    <w:rsid w:val="008C384C"/>
    <w:rsid w:val="008D05CF"/>
    <w:rsid w:val="008D2AE8"/>
    <w:rsid w:val="008E2D68"/>
    <w:rsid w:val="008E6756"/>
    <w:rsid w:val="0090271F"/>
    <w:rsid w:val="00902E23"/>
    <w:rsid w:val="00906286"/>
    <w:rsid w:val="009114D7"/>
    <w:rsid w:val="0091348E"/>
    <w:rsid w:val="00915072"/>
    <w:rsid w:val="00917CCB"/>
    <w:rsid w:val="0092172B"/>
    <w:rsid w:val="009267A0"/>
    <w:rsid w:val="00931A9B"/>
    <w:rsid w:val="00933FB0"/>
    <w:rsid w:val="009408D0"/>
    <w:rsid w:val="00942EC2"/>
    <w:rsid w:val="00963D39"/>
    <w:rsid w:val="0098184C"/>
    <w:rsid w:val="009E1CB8"/>
    <w:rsid w:val="009F37B7"/>
    <w:rsid w:val="009F4AC5"/>
    <w:rsid w:val="009F5214"/>
    <w:rsid w:val="009F6D67"/>
    <w:rsid w:val="00A03D4A"/>
    <w:rsid w:val="00A10F02"/>
    <w:rsid w:val="00A12BB4"/>
    <w:rsid w:val="00A14F76"/>
    <w:rsid w:val="00A164B4"/>
    <w:rsid w:val="00A17624"/>
    <w:rsid w:val="00A23AAB"/>
    <w:rsid w:val="00A26956"/>
    <w:rsid w:val="00A27486"/>
    <w:rsid w:val="00A2749E"/>
    <w:rsid w:val="00A42D7B"/>
    <w:rsid w:val="00A53724"/>
    <w:rsid w:val="00A56066"/>
    <w:rsid w:val="00A73129"/>
    <w:rsid w:val="00A7467F"/>
    <w:rsid w:val="00A82346"/>
    <w:rsid w:val="00A92BA1"/>
    <w:rsid w:val="00A95A32"/>
    <w:rsid w:val="00AA0C27"/>
    <w:rsid w:val="00AA11D1"/>
    <w:rsid w:val="00AB4A5D"/>
    <w:rsid w:val="00AC6BC6"/>
    <w:rsid w:val="00AE65E2"/>
    <w:rsid w:val="00AF1460"/>
    <w:rsid w:val="00B12788"/>
    <w:rsid w:val="00B15449"/>
    <w:rsid w:val="00B176DB"/>
    <w:rsid w:val="00B41329"/>
    <w:rsid w:val="00B92D26"/>
    <w:rsid w:val="00B93086"/>
    <w:rsid w:val="00BA19ED"/>
    <w:rsid w:val="00BA3EA4"/>
    <w:rsid w:val="00BA4B8D"/>
    <w:rsid w:val="00BB6A80"/>
    <w:rsid w:val="00BC0F7D"/>
    <w:rsid w:val="00BC763A"/>
    <w:rsid w:val="00BD150B"/>
    <w:rsid w:val="00BD2EDE"/>
    <w:rsid w:val="00BD7D31"/>
    <w:rsid w:val="00BE3255"/>
    <w:rsid w:val="00BE7B69"/>
    <w:rsid w:val="00BE7BF9"/>
    <w:rsid w:val="00BF128E"/>
    <w:rsid w:val="00C074DD"/>
    <w:rsid w:val="00C13B96"/>
    <w:rsid w:val="00C1496A"/>
    <w:rsid w:val="00C33079"/>
    <w:rsid w:val="00C4249A"/>
    <w:rsid w:val="00C45231"/>
    <w:rsid w:val="00C551FF"/>
    <w:rsid w:val="00C72833"/>
    <w:rsid w:val="00C80F1D"/>
    <w:rsid w:val="00C91962"/>
    <w:rsid w:val="00C93BD9"/>
    <w:rsid w:val="00C93F40"/>
    <w:rsid w:val="00CA3D0C"/>
    <w:rsid w:val="00CF1A08"/>
    <w:rsid w:val="00D07374"/>
    <w:rsid w:val="00D13BCF"/>
    <w:rsid w:val="00D4313C"/>
    <w:rsid w:val="00D57972"/>
    <w:rsid w:val="00D675A9"/>
    <w:rsid w:val="00D738D6"/>
    <w:rsid w:val="00D755EB"/>
    <w:rsid w:val="00D76048"/>
    <w:rsid w:val="00D82E6F"/>
    <w:rsid w:val="00D87E00"/>
    <w:rsid w:val="00D9134D"/>
    <w:rsid w:val="00DA11FF"/>
    <w:rsid w:val="00DA6E82"/>
    <w:rsid w:val="00DA76A4"/>
    <w:rsid w:val="00DA7A03"/>
    <w:rsid w:val="00DB1818"/>
    <w:rsid w:val="00DB6AEF"/>
    <w:rsid w:val="00DC309B"/>
    <w:rsid w:val="00DC4DA2"/>
    <w:rsid w:val="00DD4C17"/>
    <w:rsid w:val="00DD74A5"/>
    <w:rsid w:val="00DF2B1F"/>
    <w:rsid w:val="00DF62CD"/>
    <w:rsid w:val="00E16509"/>
    <w:rsid w:val="00E40C74"/>
    <w:rsid w:val="00E44582"/>
    <w:rsid w:val="00E63656"/>
    <w:rsid w:val="00E77645"/>
    <w:rsid w:val="00EA15B0"/>
    <w:rsid w:val="00EA24C1"/>
    <w:rsid w:val="00EA5EA7"/>
    <w:rsid w:val="00EA67E8"/>
    <w:rsid w:val="00EC3935"/>
    <w:rsid w:val="00EC4A25"/>
    <w:rsid w:val="00EE4446"/>
    <w:rsid w:val="00EF608C"/>
    <w:rsid w:val="00F025A2"/>
    <w:rsid w:val="00F04712"/>
    <w:rsid w:val="00F13360"/>
    <w:rsid w:val="00F22EC7"/>
    <w:rsid w:val="00F325C8"/>
    <w:rsid w:val="00F653B8"/>
    <w:rsid w:val="00F65FDD"/>
    <w:rsid w:val="00F7018E"/>
    <w:rsid w:val="00F9008D"/>
    <w:rsid w:val="00F9111E"/>
    <w:rsid w:val="00FA1266"/>
    <w:rsid w:val="00FA158C"/>
    <w:rsid w:val="00FC1192"/>
    <w:rsid w:val="00FE123B"/>
    <w:rsid w:val="00FF40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">
    <w:name w:val="批注框文本 Char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rsid w:val="0074026F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rsid w:val="00F13360"/>
    <w:rPr>
      <w:color w:val="954F72"/>
      <w:u w:val="single"/>
    </w:rPr>
  </w:style>
  <w:style w:type="character" w:customStyle="1" w:styleId="2Char">
    <w:name w:val="标题 2 Char"/>
    <w:link w:val="2"/>
    <w:qFormat/>
    <w:rsid w:val="008D05CF"/>
    <w:rPr>
      <w:rFonts w:ascii="Arial" w:hAnsi="Arial"/>
      <w:sz w:val="32"/>
      <w:lang w:eastAsia="en-US"/>
    </w:rPr>
  </w:style>
  <w:style w:type="character" w:customStyle="1" w:styleId="3Char">
    <w:name w:val="标题 3 Char"/>
    <w:link w:val="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paragraph" w:styleId="a9">
    <w:name w:val="Revision"/>
    <w:hidden/>
    <w:uiPriority w:val="99"/>
    <w:semiHidden/>
    <w:rsid w:val="0023564F"/>
    <w:rPr>
      <w:lang w:eastAsia="en-US"/>
    </w:rPr>
  </w:style>
  <w:style w:type="paragraph" w:styleId="aa">
    <w:name w:val="List Paragraph"/>
    <w:basedOn w:val="a"/>
    <w:uiPriority w:val="34"/>
    <w:qFormat/>
    <w:rsid w:val="002105D1"/>
    <w:pPr>
      <w:overflowPunct w:val="0"/>
      <w:autoSpaceDE w:val="0"/>
      <w:autoSpaceDN w:val="0"/>
      <w:adjustRightInd w:val="0"/>
      <w:ind w:firstLineChars="200" w:firstLine="420"/>
    </w:pPr>
    <w:rPr>
      <w:rFonts w:eastAsiaTheme="minorEastAsia"/>
      <w:lang w:eastAsia="en-GB"/>
    </w:rPr>
  </w:style>
  <w:style w:type="paragraph" w:styleId="ab">
    <w:name w:val="Normal (Web)"/>
    <w:basedOn w:val="a"/>
    <w:uiPriority w:val="99"/>
    <w:unhideWhenUsed/>
    <w:rsid w:val="00D07374"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character" w:customStyle="1" w:styleId="NOChar">
    <w:name w:val="NO Char"/>
    <w:link w:val="NO"/>
    <w:qFormat/>
    <w:locked/>
    <w:rsid w:val="00483902"/>
    <w:rPr>
      <w:lang w:eastAsia="en-US"/>
    </w:rPr>
  </w:style>
  <w:style w:type="character" w:customStyle="1" w:styleId="THChar">
    <w:name w:val="TH Char"/>
    <w:link w:val="TH"/>
    <w:qFormat/>
    <w:rsid w:val="002E658F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055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4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4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31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9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835511-23FC-4857-A7EE-B63646B34D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</TotalTime>
  <Pages>2</Pages>
  <Words>755</Words>
  <Characters>4310</Characters>
  <Application>Microsoft Office Word</Application>
  <DocSecurity>0</DocSecurity>
  <Lines>35</Lines>
  <Paragraphs>10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5055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Huawei</cp:lastModifiedBy>
  <cp:revision>41</cp:revision>
  <cp:lastPrinted>2019-02-25T14:05:00Z</cp:lastPrinted>
  <dcterms:created xsi:type="dcterms:W3CDTF">2023-08-01T06:28:00Z</dcterms:created>
  <dcterms:modified xsi:type="dcterms:W3CDTF">2023-08-11T10:12:00Z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5339bf0-f345-473a-9ec8-6ca7c8197055_Enabled">
    <vt:lpwstr>true</vt:lpwstr>
  </property>
  <property fmtid="{D5CDD505-2E9C-101B-9397-08002B2CF9AE}" pid="3" name="MSIP_Label_55339bf0-f345-473a-9ec8-6ca7c8197055_SetDate">
    <vt:lpwstr>2023-07-03T17:56:40Z</vt:lpwstr>
  </property>
  <property fmtid="{D5CDD505-2E9C-101B-9397-08002B2CF9AE}" pid="4" name="MSIP_Label_55339bf0-f345-473a-9ec8-6ca7c8197055_Method">
    <vt:lpwstr>Privileged</vt:lpwstr>
  </property>
  <property fmtid="{D5CDD505-2E9C-101B-9397-08002B2CF9AE}" pid="5" name="MSIP_Label_55339bf0-f345-473a-9ec8-6ca7c8197055_Name">
    <vt:lpwstr>OFFEN</vt:lpwstr>
  </property>
  <property fmtid="{D5CDD505-2E9C-101B-9397-08002B2CF9AE}" pid="6" name="MSIP_Label_55339bf0-f345-473a-9ec8-6ca7c8197055_SiteId">
    <vt:lpwstr>d313b56f-f400-44d3-8403-4b468b3d8ded</vt:lpwstr>
  </property>
  <property fmtid="{D5CDD505-2E9C-101B-9397-08002B2CF9AE}" pid="7" name="MSIP_Label_55339bf0-f345-473a-9ec8-6ca7c8197055_ActionId">
    <vt:lpwstr>d66cb300-e593-4c30-942e-d85acc5cf351</vt:lpwstr>
  </property>
  <property fmtid="{D5CDD505-2E9C-101B-9397-08002B2CF9AE}" pid="8" name="MSIP_Label_55339bf0-f345-473a-9ec8-6ca7c8197055_ContentBits">
    <vt:lpwstr>0</vt:lpwstr>
  </property>
  <property fmtid="{D5CDD505-2E9C-101B-9397-08002B2CF9AE}" pid="9" name="_2015_ms_pID_725343">
    <vt:lpwstr>(3)3m9DuQrb5x5PKBmrX3jhLR5ln2TJFZS4m12X5G+oXzxD/OGjZXgsXXieB404R6p/R2Jpnhtx
7EoH8mM9aDk/d1OtXUO56jMPU7dr35GHmn1DciHceLKnAJP0ZUlX646erF4zsQdUzrTcW2TF
1+nitVAtSw/CVhH6gV23Mae1fsf04F4LJ73TpjTRPIeXJCJSpBum/ei0mqDeVKoIfsMHXcyJ
CsO1zeNlEV4LFFwa5z</vt:lpwstr>
  </property>
  <property fmtid="{D5CDD505-2E9C-101B-9397-08002B2CF9AE}" pid="10" name="_2015_ms_pID_7253431">
    <vt:lpwstr>DahZOPJNOa7+sHpNYTtX6kowyKKXn9GVq9HQ4jzKmfqwdxVKD7z2cS
G7ykKInIR0UqFvD1vg7EwS7uUyPFOgThGPK315jWYjEZM/liwqsvX3+fSI3BbRG5VS7gEDH6
RiwbcYUOKgEbSh+x2WKNoQfdnhEThEdM/Dq7PznOiIbk6E8KFIgSFPosIJH/ZXUED77OWV6E
IwekMZ8WNmwjWTQ5CXpQRLXOiDCNZ1Xf7Lrc</vt:lpwstr>
  </property>
  <property fmtid="{D5CDD505-2E9C-101B-9397-08002B2CF9AE}" pid="11" name="_2015_ms_pID_7253432">
    <vt:lpwstr>KQ==</vt:lpwstr>
  </property>
  <property fmtid="{D5CDD505-2E9C-101B-9397-08002B2CF9AE}" pid="12" name="_readonly">
    <vt:lpwstr/>
  </property>
  <property fmtid="{D5CDD505-2E9C-101B-9397-08002B2CF9AE}" pid="13" name="_change">
    <vt:lpwstr/>
  </property>
  <property fmtid="{D5CDD505-2E9C-101B-9397-08002B2CF9AE}" pid="14" name="_full-control">
    <vt:lpwstr/>
  </property>
  <property fmtid="{D5CDD505-2E9C-101B-9397-08002B2CF9AE}" pid="15" name="sflag">
    <vt:lpwstr>1691745412</vt:lpwstr>
  </property>
</Properties>
</file>